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7BBF" w14:textId="5BC640AC" w:rsidR="007232A6" w:rsidRDefault="009A6FCE" w:rsidP="007232A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 w:rsidR="00360FED">
        <w:rPr>
          <w:b/>
          <w:i/>
          <w:noProof/>
          <w:sz w:val="28"/>
        </w:rPr>
        <w:t>S2-2507955</w:t>
      </w:r>
      <w:bookmarkStart w:id="1" w:name="_Hlk91755148"/>
    </w:p>
    <w:p w14:paraId="6FB8D0DA" w14:textId="16A69359" w:rsidR="009A6FCE" w:rsidRPr="001A4FEB" w:rsidRDefault="007232A6" w:rsidP="001A4FE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</w:t>
      </w:r>
      <w:r w:rsidR="009A6FC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25</w:t>
      </w:r>
      <w:r w:rsidR="009A6FCE">
        <w:rPr>
          <w:rFonts w:cs="Arial"/>
          <w:b/>
          <w:bCs/>
          <w:sz w:val="24"/>
        </w:rPr>
        <w:t xml:space="preserve"> – 2</w:t>
      </w:r>
      <w:bookmarkEnd w:id="1"/>
      <w:r>
        <w:rPr>
          <w:rFonts w:cs="Arial"/>
          <w:b/>
          <w:bCs/>
          <w:sz w:val="24"/>
        </w:rPr>
        <w:t>9</w:t>
      </w:r>
      <w:r w:rsidR="009A6FCE" w:rsidRPr="00EA3545">
        <w:rPr>
          <w:rFonts w:cs="Arial"/>
          <w:b/>
          <w:bCs/>
          <w:sz w:val="24"/>
          <w:vertAlign w:val="superscript"/>
        </w:rPr>
        <w:t>rd</w:t>
      </w:r>
      <w:r w:rsidR="009A6FCE">
        <w:rPr>
          <w:rFonts w:cs="Arial"/>
          <w:b/>
          <w:bCs/>
          <w:sz w:val="24"/>
        </w:rPr>
        <w:t xml:space="preserve"> 2025</w:t>
      </w:r>
      <w:r w:rsidR="001A4FEB">
        <w:rPr>
          <w:rFonts w:cs="Arial"/>
          <w:b/>
          <w:bCs/>
          <w:sz w:val="24"/>
        </w:rPr>
        <w:t xml:space="preserve">           </w:t>
      </w:r>
      <w:r>
        <w:rPr>
          <w:rFonts w:cs="Arial"/>
          <w:b/>
          <w:bCs/>
          <w:sz w:val="24"/>
        </w:rPr>
        <w:t xml:space="preserve">   </w:t>
      </w:r>
      <w:r w:rsidRPr="007232A6">
        <w:rPr>
          <w:rFonts w:cs="Arial"/>
          <w:b/>
          <w:bCs/>
          <w:color w:val="0070C0"/>
          <w:szCs w:val="16"/>
        </w:rPr>
        <w:t>a revision of S2</w:t>
      </w:r>
      <w:r>
        <w:rPr>
          <w:rFonts w:cs="Arial"/>
          <w:b/>
          <w:bCs/>
          <w:color w:val="0070C0"/>
          <w:szCs w:val="16"/>
        </w:rPr>
        <w:t xml:space="preserve"> </w:t>
      </w:r>
      <w:r w:rsidRPr="007232A6">
        <w:rPr>
          <w:rFonts w:cs="Arial"/>
          <w:b/>
          <w:bCs/>
          <w:color w:val="0070C0"/>
          <w:szCs w:val="16"/>
        </w:rPr>
        <w:t>2504998</w:t>
      </w:r>
      <w:r w:rsidR="00360FED">
        <w:rPr>
          <w:rFonts w:cs="Arial"/>
          <w:b/>
          <w:bCs/>
          <w:color w:val="0070C0"/>
          <w:szCs w:val="16"/>
        </w:rPr>
        <w:t>, S2-2506886</w:t>
      </w:r>
    </w:p>
    <w:bookmarkEnd w:id="0"/>
    <w:p w14:paraId="2031297E" w14:textId="77777777" w:rsidR="009A6FCE" w:rsidRPr="00B6658B" w:rsidRDefault="009A6FCE" w:rsidP="009A6FCE">
      <w:pPr>
        <w:rPr>
          <w:rFonts w:ascii="Arial" w:hAnsi="Arial" w:cs="Arial"/>
        </w:rPr>
      </w:pPr>
    </w:p>
    <w:p w14:paraId="191188A3" w14:textId="7E9158AF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for a new </w:t>
      </w:r>
      <w:del w:id="2" w:author="Ericsson_UUser" w:date="2025-08-27T17:44:00Z">
        <w:r w:rsidDel="007764B2">
          <w:rPr>
            <w:rFonts w:ascii="Arial" w:hAnsi="Arial" w:cs="Arial"/>
          </w:rPr>
          <w:delText>KPI</w:delText>
        </w:r>
      </w:del>
      <w:ins w:id="3" w:author="Ericsson_UUser" w:date="2025-08-27T17:44:00Z">
        <w:r w:rsidR="007764B2">
          <w:rPr>
            <w:rFonts w:ascii="Arial" w:hAnsi="Arial" w:cs="Arial"/>
          </w:rPr>
          <w:t>measurement</w:t>
        </w:r>
      </w:ins>
      <w:r>
        <w:rPr>
          <w:rFonts w:ascii="Arial" w:hAnsi="Arial" w:cs="Arial"/>
        </w:rPr>
        <w:t xml:space="preserve"> related to the maintainability of a QoS flow</w:t>
      </w:r>
    </w:p>
    <w:p w14:paraId="50B3A217" w14:textId="77777777" w:rsidR="009A6FCE" w:rsidRDefault="009A6FCE" w:rsidP="009A6F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165E3422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9</w:t>
      </w:r>
    </w:p>
    <w:p w14:paraId="3702C5C8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>
        <w:rPr>
          <w:rFonts w:ascii="Arial" w:hAnsi="Arial" w:cs="Arial"/>
          <w:b/>
        </w:rPr>
        <w:t>rk Item:</w:t>
      </w:r>
      <w:r>
        <w:rPr>
          <w:rFonts w:ascii="Arial" w:hAnsi="Arial" w:cs="Arial"/>
          <w:b/>
        </w:rPr>
        <w:tab/>
        <w:t>eNA_Ph3, TEI19</w:t>
      </w:r>
    </w:p>
    <w:p w14:paraId="006A63CD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C83504B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547A39">
        <w:tab/>
      </w:r>
      <w:r w:rsidRPr="00B6658B">
        <w:rPr>
          <w:rFonts w:ascii="Arial" w:hAnsi="Arial" w:cs="Arial"/>
          <w:bCs/>
        </w:rPr>
        <w:t>SA2</w:t>
      </w:r>
    </w:p>
    <w:p w14:paraId="24AC1628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SA5</w:t>
      </w:r>
    </w:p>
    <w:p w14:paraId="78DAB164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D43C0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</w:p>
    <w:p w14:paraId="010EDF8A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32A25746" w14:textId="598CA1D9" w:rsidR="009A6FCE" w:rsidRPr="00B6658B" w:rsidRDefault="009A6FCE" w:rsidP="009A6FC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Adrian</w:t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Buckley</w:t>
      </w:r>
    </w:p>
    <w:p w14:paraId="18FADD5E" w14:textId="229FBFBB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 w:rsidR="00E831A7">
        <w:rPr>
          <w:rFonts w:cs="Arial"/>
          <w:b w:val="0"/>
          <w:bCs/>
        </w:rPr>
        <w:t>adrian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 w:rsidR="00E831A7">
        <w:rPr>
          <w:rFonts w:cs="Arial"/>
          <w:b w:val="0"/>
          <w:bCs/>
        </w:rPr>
        <w:t>buckley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verizon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6B0B2252" w14:textId="77777777" w:rsidR="009A6FCE" w:rsidRDefault="009A6FCE" w:rsidP="009A6FCE"/>
    <w:p w14:paraId="25308AB4" w14:textId="77777777" w:rsidR="009A6FCE" w:rsidRDefault="009A6FCE" w:rsidP="009A6FCE">
      <w:r>
        <w:tab/>
      </w:r>
      <w:r>
        <w:tab/>
      </w:r>
      <w:r>
        <w:tab/>
        <w:t xml:space="preserve">   Uri Baniel</w:t>
      </w:r>
    </w:p>
    <w:p w14:paraId="5245F4A1" w14:textId="77777777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uri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baniel</w:t>
      </w:r>
      <w:proofErr w:type="spellEnd"/>
      <w:r>
        <w:rPr>
          <w:rFonts w:cs="Arial"/>
          <w:b w:val="0"/>
          <w:bCs/>
        </w:rPr>
        <w:t xml:space="preserve"> at oracle dot com</w:t>
      </w:r>
    </w:p>
    <w:p w14:paraId="60C6AB23" w14:textId="77777777" w:rsidR="009A6FCE" w:rsidRPr="00313C6B" w:rsidRDefault="009A6FCE" w:rsidP="009A6FCE">
      <w:pPr>
        <w:spacing w:after="60"/>
        <w:rPr>
          <w:rFonts w:ascii="Arial" w:hAnsi="Arial" w:cs="Arial"/>
          <w:b/>
        </w:rPr>
      </w:pPr>
    </w:p>
    <w:p w14:paraId="40A05813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625F9C2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8F585EB" w14:textId="1A717BAB" w:rsidR="009A6FCE" w:rsidRPr="00547A39" w:rsidRDefault="009A6FCE" w:rsidP="009A6FCE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S2-2504996- Addition</w:t>
      </w:r>
      <w:r>
        <w:t xml:space="preserve"> of QoS Flow Maintainability </w:t>
      </w:r>
      <w:del w:id="6" w:author="Ericsson_UUser" w:date="2025-08-27T17:44:00Z">
        <w:r w:rsidDel="007764B2">
          <w:delText>KPI</w:delText>
        </w:r>
      </w:del>
      <w:ins w:id="7" w:author="Ericsson_UUser" w:date="2025-08-27T17:44:00Z">
        <w:r w:rsidR="007764B2">
          <w:t>measurement</w:t>
        </w:r>
      </w:ins>
      <w:r>
        <w:t xml:space="preserve">  </w:t>
      </w:r>
    </w:p>
    <w:p w14:paraId="4E1F3960" w14:textId="77777777" w:rsidR="009A6FCE" w:rsidRPr="00B6658B" w:rsidRDefault="009A6FCE" w:rsidP="009A6FCE">
      <w:pPr>
        <w:pBdr>
          <w:bottom w:val="single" w:sz="4" w:space="1" w:color="auto"/>
        </w:pBdr>
        <w:rPr>
          <w:rFonts w:ascii="Arial" w:hAnsi="Arial" w:cs="Arial"/>
        </w:rPr>
      </w:pPr>
    </w:p>
    <w:p w14:paraId="48B9F2F4" w14:textId="20AA6976" w:rsidR="009A6FCE" w:rsidRDefault="009A6FCE"/>
    <w:p w14:paraId="0C59B2C8" w14:textId="77777777" w:rsidR="009A6FCE" w:rsidRPr="00E1235F" w:rsidRDefault="009A6FCE" w:rsidP="009A6FCE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270530">
        <w:rPr>
          <w:rFonts w:ascii="Arial" w:hAnsi="Arial" w:cs="Arial"/>
          <w:b/>
        </w:rPr>
        <w:t>Overall Description:</w:t>
      </w:r>
    </w:p>
    <w:p w14:paraId="6EA31BF3" w14:textId="02741A77" w:rsidR="009A6FCE" w:rsidRDefault="009A6FCE"/>
    <w:p w14:paraId="797863E5" w14:textId="77777777" w:rsidR="009A6FCE" w:rsidRDefault="009A6FCE" w:rsidP="009A6FCE">
      <w:r>
        <w:t xml:space="preserve">In TS 23.288 clause 6.9, QoS Sustainability Analytics can provide analytics information regarding the potential QoS </w:t>
      </w:r>
    </w:p>
    <w:p w14:paraId="1A9D48EC" w14:textId="77777777" w:rsidR="009A6FCE" w:rsidRDefault="009A6FCE" w:rsidP="009A6FCE">
      <w:r>
        <w:t xml:space="preserve">change statistics for an Analytics target period in the past in a certain area or the likelihood of a QoS change for </w:t>
      </w:r>
    </w:p>
    <w:p w14:paraId="1F033B9C" w14:textId="77777777" w:rsidR="009A6FCE" w:rsidRDefault="009A6FCE" w:rsidP="009A6FCE">
      <w:r>
        <w:t xml:space="preserve">an Analytics target period in the future in a certain area.   The consumer of this analytics provides reporting </w:t>
      </w:r>
    </w:p>
    <w:p w14:paraId="5A129A26" w14:textId="77777777" w:rsidR="009A6FCE" w:rsidRDefault="009A6FCE" w:rsidP="009A6FCE">
      <w:r>
        <w:t xml:space="preserve">threshold(s) to indicate the conditions on the analytic level for triggering the reporting. In other words, when the </w:t>
      </w:r>
    </w:p>
    <w:p w14:paraId="16B092C7" w14:textId="77777777" w:rsidR="009A6FCE" w:rsidRDefault="009A6FCE" w:rsidP="009A6FCE">
      <w:r>
        <w:t>analytics result crosses the threshold of the expected QoS KPI, a report is triggered.</w:t>
      </w:r>
    </w:p>
    <w:p w14:paraId="0EFB9026" w14:textId="77777777" w:rsidR="009A6FCE" w:rsidRDefault="009A6FCE" w:rsidP="009A6FCE"/>
    <w:p w14:paraId="63D5A997" w14:textId="77777777" w:rsidR="009A6FCE" w:rsidRDefault="009A6FCE" w:rsidP="009A6FCE">
      <w:r>
        <w:t xml:space="preserve">As indicated in TS 23.288 clause 6.9.1, for a GBR flow, the reporting threshold(s) refers to the QoS flow </w:t>
      </w:r>
    </w:p>
    <w:p w14:paraId="16D7F101" w14:textId="77777777" w:rsidR="009A6FCE" w:rsidRDefault="009A6FCE" w:rsidP="009A6FCE">
      <w:r>
        <w:t xml:space="preserve">Retainability KPI. In other words, the sustainability of the flow is determined by a threshold related to how often </w:t>
      </w:r>
    </w:p>
    <w:p w14:paraId="75458375" w14:textId="77777777" w:rsidR="009A6FCE" w:rsidRDefault="009A6FCE" w:rsidP="009A6FCE">
      <w:r>
        <w:t xml:space="preserve">the end user abnormally loses the QoS flow during the time the QoS flow is used. The QoS flow Retainability KPI </w:t>
      </w:r>
    </w:p>
    <w:p w14:paraId="06D12661" w14:textId="77777777" w:rsidR="009A6FCE" w:rsidRDefault="009A6FCE" w:rsidP="009A6FCE">
      <w:r>
        <w:t xml:space="preserve">is defined in TS 28.554 clause 6.5.1.1  </w:t>
      </w:r>
    </w:p>
    <w:p w14:paraId="20BA08EB" w14:textId="77777777" w:rsidR="009A6FCE" w:rsidRDefault="009A6FCE" w:rsidP="009A6FCE"/>
    <w:p w14:paraId="1BF4E342" w14:textId="77777777" w:rsidR="009A6FCE" w:rsidRDefault="009A6FCE" w:rsidP="009A6FCE">
      <w:r>
        <w:t xml:space="preserve">The QoS flow Retainability KPI is not sufficient to determine the ability of the wireless system to maintain a flow </w:t>
      </w:r>
    </w:p>
    <w:p w14:paraId="1CBF242F" w14:textId="77777777" w:rsidR="009A6FCE" w:rsidRDefault="009A6FCE" w:rsidP="009A6FCE">
      <w:r>
        <w:t xml:space="preserve">with some level of acceptable degradation.  </w:t>
      </w:r>
    </w:p>
    <w:p w14:paraId="6BDBE44E" w14:textId="77777777" w:rsidR="009A6FCE" w:rsidRDefault="009A6FCE" w:rsidP="009A6FCE"/>
    <w:p w14:paraId="6DD27E3E" w14:textId="77777777" w:rsidR="009A6FCE" w:rsidRDefault="009A6FCE" w:rsidP="009A6FCE">
      <w:r>
        <w:t xml:space="preserve">If the OAM system has the ability to monitor and capture statistics of downgraded QoS flows by for example </w:t>
      </w:r>
    </w:p>
    <w:p w14:paraId="3F41FEBE" w14:textId="77777777" w:rsidR="009A6FCE" w:rsidRDefault="009A6FCE" w:rsidP="009A6FCE">
      <w:r>
        <w:t xml:space="preserve">counting the QoS degradation events per a period of time, then in addition to QoS flow Retainability, a QoS flow </w:t>
      </w:r>
    </w:p>
    <w:p w14:paraId="61D6A05B" w14:textId="4E86FDAC" w:rsidR="009A6FCE" w:rsidRDefault="009A6FCE" w:rsidP="009A6FCE">
      <w:r>
        <w:t xml:space="preserve">Maintainability should be added providing a </w:t>
      </w:r>
      <w:del w:id="8" w:author="Ericsson_UUser" w:date="2025-08-27T17:46:00Z">
        <w:r w:rsidDel="00ED1239">
          <w:delText xml:space="preserve">KPI </w:delText>
        </w:r>
      </w:del>
      <w:ins w:id="9" w:author="Ericsson_UUser" w:date="2025-08-27T17:46:00Z">
        <w:r w:rsidR="00ED1239">
          <w:t xml:space="preserve">measurement </w:t>
        </w:r>
      </w:ins>
      <w:r>
        <w:t xml:space="preserve">that reflects the probability to experience a QoS degradation. </w:t>
      </w:r>
    </w:p>
    <w:p w14:paraId="01D29B07" w14:textId="5B16F441" w:rsidR="009A6FCE" w:rsidRDefault="009A6FCE" w:rsidP="009A6FCE">
      <w:pPr>
        <w:rPr>
          <w:ins w:id="10" w:author="Oracle" w:date="2025-08-27T23:27:00Z"/>
        </w:rPr>
      </w:pPr>
      <w:r>
        <w:t xml:space="preserve">The </w:t>
      </w:r>
      <w:del w:id="11" w:author="Ericsson_UUser" w:date="2025-08-27T17:46:00Z">
        <w:r w:rsidDel="00ED1239">
          <w:delText xml:space="preserve">KPI </w:delText>
        </w:r>
      </w:del>
      <w:ins w:id="12" w:author="Ericsson_UUser" w:date="2025-08-27T17:47:00Z">
        <w:r w:rsidR="00ED1239">
          <w:t>measurement</w:t>
        </w:r>
      </w:ins>
      <w:ins w:id="13" w:author="Ericsson_UUser" w:date="2025-08-27T17:46:00Z">
        <w:r w:rsidR="00ED1239">
          <w:t xml:space="preserve"> </w:t>
        </w:r>
      </w:ins>
      <w:r>
        <w:t xml:space="preserve">will serve as a measure to determine the ability of the wireless system to maintain the flow. </w:t>
      </w:r>
    </w:p>
    <w:p w14:paraId="4D3A4C6A" w14:textId="77777777" w:rsidR="00B34EA3" w:rsidRDefault="00B34EA3" w:rsidP="009A6FCE">
      <w:pPr>
        <w:rPr>
          <w:ins w:id="14" w:author="Oracle" w:date="2025-08-27T23:27:00Z"/>
        </w:rPr>
      </w:pPr>
    </w:p>
    <w:p w14:paraId="1C0B3DEF" w14:textId="3C59B6E0" w:rsidR="00B34EA3" w:rsidRDefault="00B34EA3" w:rsidP="009A6FCE">
      <w:ins w:id="15" w:author="Oracle" w:date="2025-08-27T23:27:00Z">
        <w:r w:rsidRPr="00B34EA3">
          <w:rPr>
            <w:highlight w:val="yellow"/>
            <w:rPrChange w:id="16" w:author="Oracle" w:date="2025-08-27T23:31:00Z">
              <w:rPr/>
            </w:rPrChange>
          </w:rPr>
          <w:t>NOTE:</w:t>
        </w:r>
        <w:r w:rsidRPr="00B34EA3">
          <w:rPr>
            <w:highlight w:val="yellow"/>
            <w:rPrChange w:id="17" w:author="Oracle" w:date="2025-08-27T23:31:00Z">
              <w:rPr/>
            </w:rPrChange>
          </w:rPr>
          <w:tab/>
        </w:r>
      </w:ins>
      <w:ins w:id="18" w:author="Oracle" w:date="2025-08-27T23:30:00Z">
        <w:r w:rsidRPr="00B34EA3">
          <w:rPr>
            <w:highlight w:val="yellow"/>
            <w:rPrChange w:id="19" w:author="Oracle" w:date="2025-08-27T23:31:00Z">
              <w:rPr/>
            </w:rPrChange>
          </w:rPr>
          <w:t xml:space="preserve">As described in TS 23.501 clause </w:t>
        </w:r>
        <w:r w:rsidRPr="00B34EA3">
          <w:rPr>
            <w:highlight w:val="yellow"/>
            <w:rPrChange w:id="20" w:author="Oracle" w:date="2025-08-27T23:31:00Z">
              <w:rPr/>
            </w:rPrChange>
          </w:rPr>
          <w:t>5.7.1.2a</w:t>
        </w:r>
        <w:r w:rsidRPr="00B34EA3">
          <w:rPr>
            <w:highlight w:val="yellow"/>
            <w:rPrChange w:id="21" w:author="Oracle" w:date="2025-08-27T23:31:00Z">
              <w:rPr/>
            </w:rPrChange>
          </w:rPr>
          <w:t xml:space="preserve">, a </w:t>
        </w:r>
      </w:ins>
      <w:ins w:id="22" w:author="Oracle" w:date="2025-08-27T23:27:00Z">
        <w:r w:rsidRPr="00B34EA3">
          <w:rPr>
            <w:highlight w:val="yellow"/>
            <w:rPrChange w:id="23" w:author="Oracle" w:date="2025-08-27T23:31:00Z">
              <w:rPr/>
            </w:rPrChange>
          </w:rPr>
          <w:t xml:space="preserve">GBR QoS Flow may be </w:t>
        </w:r>
        <w:proofErr w:type="gramStart"/>
        <w:r w:rsidRPr="00B34EA3">
          <w:rPr>
            <w:highlight w:val="yellow"/>
            <w:rPrChange w:id="24" w:author="Oracle" w:date="2025-08-27T23:31:00Z">
              <w:rPr/>
            </w:rPrChange>
          </w:rPr>
          <w:t xml:space="preserve">downgraded </w:t>
        </w:r>
      </w:ins>
      <w:ins w:id="25" w:author="Oracle" w:date="2025-08-27T23:28:00Z">
        <w:r w:rsidRPr="00B34EA3">
          <w:rPr>
            <w:highlight w:val="yellow"/>
            <w:rPrChange w:id="26" w:author="Oracle" w:date="2025-08-27T23:31:00Z">
              <w:rPr/>
            </w:rPrChange>
          </w:rPr>
          <w:t xml:space="preserve"> as</w:t>
        </w:r>
        <w:proofErr w:type="gramEnd"/>
        <w:r w:rsidRPr="00B34EA3">
          <w:rPr>
            <w:highlight w:val="yellow"/>
            <w:rPrChange w:id="27" w:author="Oracle" w:date="2025-08-27T23:31:00Z">
              <w:rPr/>
            </w:rPrChange>
          </w:rPr>
          <w:t xml:space="preserve"> a result of NG-RAN </w:t>
        </w:r>
      </w:ins>
      <w:ins w:id="28" w:author="Oracle" w:date="2025-08-27T23:29:00Z">
        <w:r w:rsidRPr="00B34EA3">
          <w:rPr>
            <w:highlight w:val="yellow"/>
            <w:rPrChange w:id="29" w:author="Oracle" w:date="2025-08-27T23:31:00Z">
              <w:rPr/>
            </w:rPrChange>
          </w:rPr>
          <w:t xml:space="preserve">using an </w:t>
        </w:r>
      </w:ins>
      <w:ins w:id="30" w:author="Oracle" w:date="2025-08-27T23:27:00Z">
        <w:r w:rsidRPr="00B34EA3">
          <w:rPr>
            <w:highlight w:val="yellow"/>
            <w:lang w:eastAsia="x-none"/>
            <w:rPrChange w:id="31" w:author="Oracle" w:date="2025-08-27T23:31:00Z">
              <w:rPr>
                <w:lang w:eastAsia="x-none"/>
              </w:rPr>
            </w:rPrChange>
          </w:rPr>
          <w:t>Alternative QoS Profile</w:t>
        </w:r>
      </w:ins>
      <w:ins w:id="32" w:author="Oracle" w:date="2025-08-27T23:29:00Z">
        <w:r w:rsidRPr="00B34EA3">
          <w:rPr>
            <w:highlight w:val="yellow"/>
            <w:lang w:eastAsia="x-none"/>
            <w:rPrChange w:id="33" w:author="Oracle" w:date="2025-08-27T23:31:00Z">
              <w:rPr>
                <w:lang w:eastAsia="x-none"/>
              </w:rPr>
            </w:rPrChange>
          </w:rPr>
          <w:t xml:space="preserve">. This mechanism may be invoked </w:t>
        </w:r>
      </w:ins>
      <w:ins w:id="34" w:author="Oracle" w:date="2025-08-27T23:31:00Z">
        <w:r w:rsidRPr="00B34EA3">
          <w:rPr>
            <w:highlight w:val="yellow"/>
            <w:lang w:eastAsia="x-none"/>
            <w:rPrChange w:id="35" w:author="Oracle" w:date="2025-08-27T23:31:00Z">
              <w:rPr>
                <w:lang w:eastAsia="x-none"/>
              </w:rPr>
            </w:rPrChange>
          </w:rPr>
          <w:t xml:space="preserve">by the NG-RAN </w:t>
        </w:r>
      </w:ins>
      <w:ins w:id="36" w:author="Oracle" w:date="2025-08-27T23:29:00Z">
        <w:r w:rsidRPr="00B34EA3">
          <w:rPr>
            <w:highlight w:val="yellow"/>
            <w:lang w:eastAsia="x-none"/>
            <w:rPrChange w:id="37" w:author="Oracle" w:date="2025-08-27T23:31:00Z">
              <w:rPr>
                <w:lang w:eastAsia="x-none"/>
              </w:rPr>
            </w:rPrChange>
          </w:rPr>
          <w:t xml:space="preserve">when the original QoS </w:t>
        </w:r>
      </w:ins>
      <w:ins w:id="38" w:author="Oracle" w:date="2025-08-27T23:30:00Z">
        <w:r w:rsidRPr="00B34EA3">
          <w:rPr>
            <w:highlight w:val="yellow"/>
            <w:lang w:eastAsia="x-none"/>
            <w:rPrChange w:id="39" w:author="Oracle" w:date="2025-08-27T23:31:00Z">
              <w:rPr>
                <w:lang w:eastAsia="x-none"/>
              </w:rPr>
            </w:rPrChange>
          </w:rPr>
          <w:t>requirements cannot be fulfilled.</w:t>
        </w:r>
      </w:ins>
    </w:p>
    <w:p w14:paraId="07921877" w14:textId="77777777" w:rsidR="009A6FCE" w:rsidRDefault="009A6FCE" w:rsidP="009A6FCE">
      <w:r>
        <w:lastRenderedPageBreak/>
        <w:t xml:space="preserve"> </w:t>
      </w:r>
    </w:p>
    <w:p w14:paraId="0AC13433" w14:textId="77777777" w:rsidR="009A6FCE" w:rsidRDefault="009A6FCE" w:rsidP="009A6FCE">
      <w:r>
        <w:t xml:space="preserve">If provided, QoS flow Maintainability will be an important information that can a) help </w:t>
      </w:r>
    </w:p>
    <w:p w14:paraId="30FC3E05" w14:textId="77777777" w:rsidR="009A6FCE" w:rsidRDefault="009A6FCE" w:rsidP="009A6FCE">
      <w:r>
        <w:t xml:space="preserve">the consumer of the analytics to potentially sustain the flow even when certain level of KPI degradation is </w:t>
      </w:r>
    </w:p>
    <w:p w14:paraId="57E4048F" w14:textId="77777777" w:rsidR="009A6FCE" w:rsidRDefault="009A6FCE" w:rsidP="009A6FCE">
      <w:r>
        <w:t xml:space="preserve">acceptable and/or adoptable b) enable the consumer to activate Alternative QoS Profile and c) provide a good </w:t>
      </w:r>
    </w:p>
    <w:p w14:paraId="6371770D" w14:textId="3CABC5EB" w:rsidR="009A6FCE" w:rsidRDefault="009A6FCE" w:rsidP="009A6FCE">
      <w:r>
        <w:t>RAN deployment tool aiming to improve the performance of QoS flow KPIs in a given area of interest.</w:t>
      </w:r>
    </w:p>
    <w:p w14:paraId="24D49D31" w14:textId="77777777" w:rsidR="00662326" w:rsidRDefault="00662326" w:rsidP="009A6FCE"/>
    <w:p w14:paraId="3B27EAF9" w14:textId="6EE6C27E" w:rsidR="009A6FCE" w:rsidRDefault="009A6FCE" w:rsidP="009A6FCE">
      <w:r>
        <w:t xml:space="preserve">The attachment provides a </w:t>
      </w:r>
      <w:r w:rsidR="00A115B8">
        <w:t>conditional</w:t>
      </w:r>
      <w:r>
        <w:t xml:space="preserve"> CR integrating the QoS flow Maintainability </w:t>
      </w:r>
      <w:del w:id="40" w:author="Ericsson_UUser" w:date="2025-08-27T17:46:00Z">
        <w:r w:rsidDel="00ED1239">
          <w:delText>KPI</w:delText>
        </w:r>
      </w:del>
      <w:ins w:id="41" w:author="Ericsson_UUser" w:date="2025-08-27T17:46:00Z">
        <w:r w:rsidR="00ED1239">
          <w:t>measurement</w:t>
        </w:r>
      </w:ins>
      <w:r>
        <w:t xml:space="preserve"> if/when it becomes available.  </w:t>
      </w:r>
    </w:p>
    <w:p w14:paraId="0456A329" w14:textId="0ABE17D7" w:rsidR="009A6FCE" w:rsidRDefault="009A6FCE"/>
    <w:p w14:paraId="39A55292" w14:textId="165D7F1D" w:rsidR="009A6FCE" w:rsidRDefault="009A6FCE"/>
    <w:p w14:paraId="4E0D24F4" w14:textId="77777777" w:rsidR="009A6FCE" w:rsidRPr="00B6658B" w:rsidRDefault="009A6FCE" w:rsidP="009A6FCE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94F7C61" w14:textId="77777777" w:rsidR="009A6FCE" w:rsidRPr="00B6658B" w:rsidRDefault="009A6FCE" w:rsidP="009A6FCE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SA5:</w:t>
      </w:r>
    </w:p>
    <w:p w14:paraId="296389FA" w14:textId="77777777" w:rsidR="009A6FCE" w:rsidRPr="001262A5" w:rsidRDefault="009A6FCE" w:rsidP="009A6FCE">
      <w:pPr>
        <w:spacing w:after="120"/>
        <w:ind w:left="993" w:hanging="993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ACTION:</w:t>
      </w:r>
    </w:p>
    <w:p w14:paraId="6AB11582" w14:textId="77777777" w:rsidR="009A6FCE" w:rsidRPr="00780013" w:rsidRDefault="009A6FCE" w:rsidP="009A6FCE">
      <w:pPr>
        <w:pStyle w:val="B1"/>
        <w:numPr>
          <w:ilvl w:val="0"/>
          <w:numId w:val="2"/>
        </w:numPr>
        <w:jc w:val="left"/>
      </w:pPr>
      <w:r>
        <w:t>SA2 would like to understand the present or future ability of SA5 to monitor and capture statistics of downgraded QoS flows.</w:t>
      </w:r>
    </w:p>
    <w:p w14:paraId="26930654" w14:textId="58CF3E2C" w:rsidR="009A6FCE" w:rsidRPr="00C13561" w:rsidRDefault="009A6FCE" w:rsidP="009A6FCE">
      <w:pPr>
        <w:pStyle w:val="B1"/>
        <w:numPr>
          <w:ilvl w:val="0"/>
          <w:numId w:val="2"/>
        </w:numPr>
        <w:jc w:val="left"/>
      </w:pPr>
      <w:r w:rsidRPr="00C13561">
        <w:rPr>
          <w:bCs/>
        </w:rPr>
        <w:t>If the answer to question a is positive, SA2 kindly asks SA5 to</w:t>
      </w:r>
      <w:r w:rsidRPr="00C13561">
        <w:rPr>
          <w:b/>
        </w:rPr>
        <w:t xml:space="preserve"> </w:t>
      </w:r>
      <w:r w:rsidR="00A115B8">
        <w:t>consider</w:t>
      </w:r>
      <w:r>
        <w:t xml:space="preserve"> adding a QoS Maintainability </w:t>
      </w:r>
      <w:del w:id="42" w:author="Ericsson_UUser" w:date="2025-08-27T17:46:00Z">
        <w:r w:rsidDel="00ED1239">
          <w:delText>KPI</w:delText>
        </w:r>
      </w:del>
      <w:ins w:id="43" w:author="Ericsson_UUser" w:date="2025-08-27T17:46:00Z">
        <w:r w:rsidR="00ED1239">
          <w:t>measurement</w:t>
        </w:r>
      </w:ins>
      <w:r>
        <w:t xml:space="preserve"> </w:t>
      </w:r>
      <w:proofErr w:type="gramStart"/>
      <w:r>
        <w:t>on the basis of</w:t>
      </w:r>
      <w:proofErr w:type="gramEnd"/>
      <w:r>
        <w:t xml:space="preserve"> </w:t>
      </w:r>
      <w:del w:id="44" w:author="Buckley, Adrian" w:date="2025-08-26T12:36:00Z">
        <w:r w:rsidDel="00360FED">
          <w:delText xml:space="preserve">IP </w:delText>
        </w:r>
      </w:del>
      <w:ins w:id="45" w:author="Buckley, Adrian" w:date="2025-08-26T12:36:00Z">
        <w:r w:rsidR="00360FED">
          <w:t xml:space="preserve">QoS </w:t>
        </w:r>
      </w:ins>
      <w:r>
        <w:t xml:space="preserve">flow level. The </w:t>
      </w:r>
      <w:del w:id="46" w:author="Ericsson_UUser" w:date="2025-08-27T17:47:00Z">
        <w:r w:rsidDel="00ED1239">
          <w:delText>KPI</w:delText>
        </w:r>
      </w:del>
      <w:ins w:id="47" w:author="Ericsson_UUser" w:date="2025-08-27T17:47:00Z">
        <w:r w:rsidR="00ED1239">
          <w:t>measurement</w:t>
        </w:r>
      </w:ins>
      <w:r>
        <w:t xml:space="preserve"> will </w:t>
      </w:r>
      <w:r w:rsidRPr="00C13561">
        <w:rPr>
          <w:rFonts w:cs="Arial"/>
          <w:color w:val="222222"/>
          <w:shd w:val="clear" w:color="auto" w:fill="FFFFFF"/>
        </w:rPr>
        <w:t xml:space="preserve">reflect the probability to experience a QoS degradation of any kind </w:t>
      </w:r>
      <w:r>
        <w:t>during the time when the QoS flow is used</w:t>
      </w:r>
      <w:r w:rsidRPr="00C13561">
        <w:rPr>
          <w:rFonts w:cs="Arial"/>
          <w:color w:val="222222"/>
          <w:shd w:val="clear" w:color="auto" w:fill="FFFFFF"/>
        </w:rPr>
        <w:t>.   </w:t>
      </w:r>
    </w:p>
    <w:p w14:paraId="71667FC8" w14:textId="77777777" w:rsidR="009A6FCE" w:rsidRDefault="009A6FCE" w:rsidP="009A6FCE">
      <w:pPr>
        <w:pStyle w:val="B1"/>
        <w:jc w:val="left"/>
      </w:pPr>
    </w:p>
    <w:p w14:paraId="04410F80" w14:textId="77777777" w:rsidR="009A6FCE" w:rsidRDefault="009A6FCE" w:rsidP="009A6FCE">
      <w:pPr>
        <w:pStyle w:val="B1"/>
        <w:jc w:val="left"/>
      </w:pPr>
    </w:p>
    <w:p w14:paraId="4EFC4E15" w14:textId="77777777" w:rsidR="009A6FCE" w:rsidRDefault="009A6FCE" w:rsidP="009A6FCE">
      <w:pPr>
        <w:pStyle w:val="B1"/>
        <w:jc w:val="left"/>
      </w:pPr>
    </w:p>
    <w:p w14:paraId="404C5864" w14:textId="77777777" w:rsidR="009A6FCE" w:rsidRDefault="009A6FCE" w:rsidP="009A6FCE">
      <w:pPr>
        <w:pStyle w:val="B1"/>
        <w:jc w:val="left"/>
      </w:pPr>
    </w:p>
    <w:p w14:paraId="4BE7C939" w14:textId="77777777" w:rsidR="009A6FCE" w:rsidRDefault="009A6FCE" w:rsidP="009A6FCE">
      <w:pPr>
        <w:pStyle w:val="B1"/>
        <w:jc w:val="left"/>
      </w:pPr>
    </w:p>
    <w:p w14:paraId="161F61D5" w14:textId="77777777" w:rsidR="009A6FCE" w:rsidRDefault="009A6FCE" w:rsidP="009A6FCE">
      <w:pPr>
        <w:pStyle w:val="B1"/>
        <w:jc w:val="left"/>
      </w:pPr>
    </w:p>
    <w:p w14:paraId="4CF8DEDA" w14:textId="77777777" w:rsidR="009A6FCE" w:rsidRDefault="009A6FCE" w:rsidP="009A6FCE">
      <w:pPr>
        <w:pStyle w:val="B1"/>
        <w:jc w:val="left"/>
      </w:pPr>
    </w:p>
    <w:p w14:paraId="028A2D10" w14:textId="77777777" w:rsidR="009A6FCE" w:rsidRDefault="009A6FCE" w:rsidP="009A6FCE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A6FCE" w:rsidRPr="00AB4790" w14:paraId="0B6E920F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F6674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26FE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A73F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E34B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A6FCE" w:rsidRPr="00AB4790" w14:paraId="20D26213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9094" w14:textId="77777777" w:rsidR="009A6FCE" w:rsidRPr="36B0F28A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71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96C24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October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25</w:t>
            </w:r>
            <w:r w:rsidRPr="00E1235F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29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43A0" w14:textId="75C39CA8" w:rsidR="009A6FCE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Wuhan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CFA7C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China</w:t>
            </w:r>
          </w:p>
        </w:tc>
      </w:tr>
      <w:tr w:rsidR="001A4FEB" w:rsidRPr="00AB4790" w14:paraId="679BE3A6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3D443" w14:textId="4CE17506" w:rsidR="001A4FEB" w:rsidRPr="36B0F28A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SA2#172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30566" w14:textId="06132523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November, 17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21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30BF1" w14:textId="7CC12D88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Dallas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E205A" w14:textId="57A52794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Texas</w:t>
            </w:r>
          </w:p>
        </w:tc>
      </w:tr>
    </w:tbl>
    <w:p w14:paraId="1BE2275F" w14:textId="46C40E11" w:rsidR="009A6FCE" w:rsidRDefault="009A6FCE"/>
    <w:p w14:paraId="6A5C7B6A" w14:textId="3334EF23" w:rsidR="009A6FCE" w:rsidRDefault="009A6FCE"/>
    <w:p w14:paraId="10C6EFAE" w14:textId="3AE59125" w:rsidR="009A6FCE" w:rsidRDefault="009A6FCE"/>
    <w:p w14:paraId="13FE155B" w14:textId="15860087" w:rsidR="009A6FCE" w:rsidRDefault="009A6FCE"/>
    <w:p w14:paraId="50CF04EC" w14:textId="30FCAF52" w:rsidR="009A6FCE" w:rsidRDefault="009A6FCE"/>
    <w:p w14:paraId="48C990E4" w14:textId="77C84621" w:rsidR="009A6FCE" w:rsidRDefault="009A6FCE"/>
    <w:p w14:paraId="59374EE2" w14:textId="0CC7EA44" w:rsidR="009A6FCE" w:rsidRDefault="009A6FCE"/>
    <w:p w14:paraId="145703C5" w14:textId="34D51884" w:rsidR="009A6FCE" w:rsidRDefault="009A6FCE"/>
    <w:p w14:paraId="6E1A5A8A" w14:textId="6C72F7EF" w:rsidR="009A6FCE" w:rsidRDefault="009A6FCE"/>
    <w:p w14:paraId="23F55E37" w14:textId="6361057E" w:rsidR="009A6FCE" w:rsidRDefault="009A6FCE"/>
    <w:p w14:paraId="1C1C9D66" w14:textId="119E85BC" w:rsidR="009A6FCE" w:rsidRDefault="009A6FCE"/>
    <w:p w14:paraId="2669FC5B" w14:textId="30CB3EF3" w:rsidR="009A6FCE" w:rsidRDefault="009A6FCE"/>
    <w:p w14:paraId="003ACAB8" w14:textId="097D4528" w:rsidR="009A6FCE" w:rsidRDefault="009A6FCE"/>
    <w:p w14:paraId="0FDBCE46" w14:textId="7E851537" w:rsidR="00447531" w:rsidRDefault="00447531"/>
    <w:p w14:paraId="528BCB40" w14:textId="58014238" w:rsidR="00447531" w:rsidRDefault="00447531"/>
    <w:p w14:paraId="435654BB" w14:textId="25D2CA6D" w:rsidR="00447531" w:rsidRDefault="00447531"/>
    <w:sectPr w:rsidR="00447531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0ACD" w14:textId="77777777" w:rsidR="00B36B6E" w:rsidRDefault="00B36B6E" w:rsidP="00D851CF">
      <w:r>
        <w:separator/>
      </w:r>
    </w:p>
  </w:endnote>
  <w:endnote w:type="continuationSeparator" w:id="0">
    <w:p w14:paraId="3BD6E889" w14:textId="77777777" w:rsidR="00B36B6E" w:rsidRDefault="00B36B6E" w:rsidP="00D8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99A4" w14:textId="5609094C" w:rsidR="00D851CF" w:rsidRDefault="00D851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7046" w14:textId="6E693AFE" w:rsidR="00D851CF" w:rsidRDefault="00D851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9B78" w14:textId="353FDF60" w:rsidR="00D851CF" w:rsidRDefault="00D85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3BD9" w14:textId="77777777" w:rsidR="00B36B6E" w:rsidRDefault="00B36B6E" w:rsidP="00D851CF">
      <w:r>
        <w:separator/>
      </w:r>
    </w:p>
  </w:footnote>
  <w:footnote w:type="continuationSeparator" w:id="0">
    <w:p w14:paraId="47B7C779" w14:textId="77777777" w:rsidR="00B36B6E" w:rsidRDefault="00B36B6E" w:rsidP="00D8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2655"/>
    <w:multiLevelType w:val="hybridMultilevel"/>
    <w:tmpl w:val="215E5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2469"/>
    <w:multiLevelType w:val="hybridMultilevel"/>
    <w:tmpl w:val="E60CF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18727">
    <w:abstractNumId w:val="0"/>
  </w:num>
  <w:num w:numId="2" w16cid:durableId="498915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  <w15:person w15:author="Oracle">
    <w15:presenceInfo w15:providerId="None" w15:userId="Oracle"/>
  </w15:person>
  <w15:person w15:author="Buckley, Adrian">
    <w15:presenceInfo w15:providerId="AD" w15:userId="S-1-5-21-877977181-1648625342-1381635096-6119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CE"/>
    <w:rsid w:val="001A4FEB"/>
    <w:rsid w:val="00360FED"/>
    <w:rsid w:val="00447531"/>
    <w:rsid w:val="00662326"/>
    <w:rsid w:val="006F5156"/>
    <w:rsid w:val="0070133C"/>
    <w:rsid w:val="007232A6"/>
    <w:rsid w:val="007764B2"/>
    <w:rsid w:val="0094506C"/>
    <w:rsid w:val="009A6FCE"/>
    <w:rsid w:val="00A115B8"/>
    <w:rsid w:val="00B06D98"/>
    <w:rsid w:val="00B34EA3"/>
    <w:rsid w:val="00B36B6E"/>
    <w:rsid w:val="00D64815"/>
    <w:rsid w:val="00D851CF"/>
    <w:rsid w:val="00E831A7"/>
    <w:rsid w:val="00EA4D67"/>
    <w:rsid w:val="00ED1239"/>
    <w:rsid w:val="00F8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1F6B"/>
  <w15:chartTrackingRefBased/>
  <w15:docId w15:val="{67D8037B-AE7F-43D0-A298-B3489208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F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A6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A6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A6FC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6FC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9A6FCE"/>
    <w:rPr>
      <w:color w:val="0000FF"/>
      <w:u w:val="single"/>
    </w:rPr>
  </w:style>
  <w:style w:type="paragraph" w:customStyle="1" w:styleId="CRCoverPage">
    <w:name w:val="CR Cover Page"/>
    <w:link w:val="CRCoverPageZchn"/>
    <w:rsid w:val="009A6FC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A6FCE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A6FCE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1">
    <w:name w:val="B1"/>
    <w:basedOn w:val="Normal"/>
    <w:link w:val="B1Char"/>
    <w:qFormat/>
    <w:rsid w:val="009A6FCE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qFormat/>
    <w:locked/>
    <w:rsid w:val="009A6FCE"/>
    <w:rPr>
      <w:rFonts w:ascii="Arial" w:eastAsia="SimSu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A4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D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4D6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4D6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133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85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1C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86657-ED72-4513-8C45-35D6472F7B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EDN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Peretz Feder</dc:creator>
  <cp:keywords/>
  <dc:description/>
  <cp:lastModifiedBy>Oracle</cp:lastModifiedBy>
  <cp:revision>3</cp:revision>
  <dcterms:created xsi:type="dcterms:W3CDTF">2025-08-27T21:20:00Z</dcterms:created>
  <dcterms:modified xsi:type="dcterms:W3CDTF">2025-08-27T21:31:00Z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2025-08-27T21:26:47Z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ebaba695-60e6-48ad-bba6-721d57cb1cb8</vt:lpwstr>
  </property>
  <property fmtid="{D5CDD505-2E9C-101B-9397-08002B2CF9AE}" pid="8" name="MSIP_Label_3c76ce46-357f-46de-88d6-77b9bbb83c46_ContentBits">
    <vt:lpwstr>0</vt:lpwstr>
  </property>
</Properties>
</file>